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920"/>
        </w:tabs>
        <w:spacing w:after="3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Meeting #10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3</w:t>
      </w:r>
      <w:r>
        <w:rPr>
          <w:rFonts w:ascii="Arial" w:hAnsi="Arial" w:cs="Arial"/>
          <w:b/>
          <w:sz w:val="24"/>
          <w:szCs w:val="24"/>
        </w:rPr>
        <w:t>-e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bCs/>
          <w:color w:val="auto"/>
          <w:sz w:val="26"/>
          <w:szCs w:val="26"/>
        </w:rPr>
        <w:t>R4-22</w:t>
      </w:r>
      <w:r>
        <w:rPr>
          <w:rFonts w:hint="eastAsia" w:ascii="Arial" w:hAnsi="Arial" w:eastAsia="宋体" w:cs="Arial"/>
          <w:b/>
          <w:bCs/>
          <w:color w:val="auto"/>
          <w:sz w:val="26"/>
          <w:szCs w:val="26"/>
          <w:lang w:val="en-US" w:eastAsia="zh-CN"/>
        </w:rPr>
        <w:t>08663</w:t>
      </w:r>
      <w:r>
        <w:rPr>
          <w:rFonts w:ascii="Arial" w:hAnsi="Arial" w:cs="Arial"/>
          <w:b/>
          <w:sz w:val="24"/>
          <w:szCs w:val="24"/>
        </w:rPr>
        <w:br w:type="textWrapping"/>
      </w:r>
      <w:r>
        <w:rPr>
          <w:rFonts w:ascii="Arial" w:hAnsi="Arial" w:cs="Arial"/>
          <w:b/>
          <w:sz w:val="24"/>
          <w:lang w:eastAsia="ja-JP"/>
        </w:rPr>
        <w:t>Electronic Meeting,</w:t>
      </w:r>
      <w:bookmarkStart w:id="0" w:name="_Hlk61613795"/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May 09 – May 20</w:t>
      </w:r>
      <w:r>
        <w:rPr>
          <w:rFonts w:hint="eastAsia" w:eastAsia="宋体"/>
          <w:b/>
          <w:sz w:val="24"/>
          <w:vertAlign w:val="baseline"/>
          <w:lang w:val="en-US" w:eastAsia="zh-CN"/>
        </w:rPr>
        <w:t xml:space="preserve">, </w:t>
      </w:r>
      <w:bookmarkStart w:id="5" w:name="_GoBack"/>
      <w:bookmarkEnd w:id="5"/>
      <w:r>
        <w:rPr>
          <w:rFonts w:ascii="Arial" w:hAnsi="Arial" w:cs="Arial"/>
          <w:b/>
          <w:sz w:val="24"/>
          <w:lang w:eastAsia="ja-JP"/>
        </w:rPr>
        <w:t>202</w:t>
      </w:r>
      <w:bookmarkEnd w:id="0"/>
      <w:r>
        <w:rPr>
          <w:rFonts w:ascii="Arial" w:hAnsi="Arial" w:cs="Arial"/>
          <w:b/>
          <w:sz w:val="24"/>
          <w:lang w:eastAsia="ja-JP"/>
        </w:rPr>
        <w:t>2</w:t>
      </w:r>
    </w:p>
    <w:p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9.12.3.4</w:t>
      </w:r>
    </w:p>
    <w:p>
      <w:pPr>
        <w:tabs>
          <w:tab w:val="left" w:pos="2160"/>
        </w:tabs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ZTE Corporation</w:t>
      </w:r>
    </w:p>
    <w:p>
      <w:pPr>
        <w:tabs>
          <w:tab w:val="left" w:pos="2160"/>
        </w:tabs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TP to TS 38.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108</w:t>
      </w:r>
      <w:r>
        <w:rPr>
          <w:rFonts w:ascii="Arial" w:hAnsi="Arial" w:cs="Arial"/>
          <w:b/>
          <w:sz w:val="24"/>
          <w:szCs w:val="24"/>
        </w:rPr>
        <w:t xml:space="preserve"> on </w:t>
      </w:r>
      <w:r>
        <w:rPr>
          <w:rFonts w:hint="eastAsia" w:ascii="Arial" w:hAnsi="Arial" w:cs="Arial"/>
          <w:b/>
          <w:sz w:val="24"/>
          <w:szCs w:val="24"/>
        </w:rPr>
        <w:t>Conducted receiver characteristics</w:t>
      </w:r>
    </w:p>
    <w:p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p>
      <w:pPr>
        <w:pStyle w:val="2"/>
      </w:pPr>
      <w:r>
        <w:t>1</w:t>
      </w:r>
      <w:r>
        <w:tab/>
      </w:r>
      <w:r>
        <w:t>Introduction</w:t>
      </w:r>
    </w:p>
    <w:p>
      <w:pPr>
        <w:jc w:val="both"/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 xml:space="preserve">In TS38.108 [1], two SAN classes are currently defined which are GEO class and LEO class and corresponding reference measurement channel parameters are specified in table 7.2.2-1 and 7.2.2-2. In addition, there is not a table 7.2.2-3 included in clause 7.2.2. </w:t>
      </w:r>
    </w:p>
    <w:p>
      <w:pPr>
        <w:jc w:val="both"/>
        <w:rPr>
          <w:rFonts w:eastAsiaTheme="minorEastAsia"/>
          <w:lang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Therefore, for minimum requirements for Satellite Access Node, table 7.2.2-3 should not be referenced and REFSENS should reference both table 7.2.2-1 for GEO class payload and table 7.2.2-2 for LEO class payload.</w:t>
      </w:r>
    </w:p>
    <w:p>
      <w:pPr>
        <w:jc w:val="both"/>
        <w:rPr>
          <w:rFonts w:eastAsiaTheme="minorEastAsia"/>
          <w:lang w:eastAsia="zh-CN"/>
        </w:rPr>
      </w:pPr>
    </w:p>
    <w:p>
      <w:pPr>
        <w:pStyle w:val="2"/>
        <w:ind w:left="0" w:firstLine="0"/>
        <w:rPr>
          <w:rFonts w:eastAsia="宋体"/>
          <w:lang w:eastAsia="zh-CN"/>
        </w:rPr>
      </w:pPr>
      <w:r>
        <w:t>References</w:t>
      </w:r>
    </w:p>
    <w:p>
      <w:pPr>
        <w:pStyle w:val="20"/>
        <w:ind w:left="284" w:firstLine="0"/>
      </w:pPr>
      <w:r>
        <w:rPr>
          <w:rFonts w:hint="eastAsia" w:eastAsiaTheme="minor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r>
        <w:rPr>
          <w:rFonts w:hint="eastAsia" w:eastAsiaTheme="minorEastAsia"/>
          <w:lang w:val="en-US" w:eastAsia="zh-CN"/>
        </w:rPr>
        <w:t xml:space="preserve">TS 38108, v0.1.0, </w:t>
      </w:r>
      <w:r>
        <w:rPr>
          <w:rFonts w:hint="eastAsia"/>
          <w:lang w:val="en-US" w:eastAsia="zh-CN"/>
        </w:rPr>
        <w:t>Satellite Access Node radio transmission and reception</w:t>
      </w:r>
    </w:p>
    <w:p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br w:type="page"/>
      </w:r>
    </w:p>
    <w:p>
      <w:pPr>
        <w:pStyle w:val="2"/>
        <w:ind w:left="533" w:hanging="533"/>
        <w:rPr>
          <w:rFonts w:hint="default" w:ascii="Times New Roman" w:hAnsi="Times New Roman" w:eastAsia="Verdana" w:cs="Times New Roman"/>
          <w:lang w:eastAsia="zh-CN"/>
        </w:rPr>
      </w:pPr>
      <w:r>
        <w:rPr>
          <w:rFonts w:hint="default" w:ascii="Times New Roman" w:hAnsi="Times New Roman" w:eastAsia="Verdana" w:cs="Times New Roman"/>
          <w:lang w:eastAsia="zh-CN"/>
        </w:rPr>
        <w:t>Text Proposal</w:t>
      </w:r>
    </w:p>
    <w:p>
      <w:pPr>
        <w:pStyle w:val="25"/>
        <w:overflowPunct/>
        <w:autoSpaceDE/>
        <w:autoSpaceDN/>
        <w:adjustRightInd/>
        <w:ind w:left="0" w:firstLine="0"/>
        <w:jc w:val="both"/>
        <w:textAlignment w:val="auto"/>
        <w:rPr>
          <w:rFonts w:hint="default" w:ascii="Times New Roman" w:hAnsi="Times New Roman" w:cs="Times New Roman"/>
          <w:b/>
          <w:color w:val="FF0000"/>
          <w:sz w:val="24"/>
          <w:lang w:eastAsia="zh-CN"/>
        </w:rPr>
      </w:pPr>
      <w:r>
        <w:rPr>
          <w:rFonts w:hint="default" w:ascii="Times New Roman" w:hAnsi="Times New Roman" w:cs="Times New Roman"/>
          <w:b/>
          <w:color w:val="FF0000"/>
          <w:sz w:val="24"/>
          <w:lang w:eastAsia="zh-CN"/>
        </w:rPr>
        <w:t>&lt;TP for TS 38.1</w:t>
      </w:r>
      <w:r>
        <w:rPr>
          <w:rFonts w:hint="default" w:ascii="Times New Roman" w:hAnsi="Times New Roman" w:cs="Times New Roman"/>
          <w:b/>
          <w:color w:val="FF0000"/>
          <w:sz w:val="24"/>
          <w:lang w:val="en-US" w:eastAsia="zh-CN"/>
        </w:rPr>
        <w:t>08</w:t>
      </w:r>
      <w:r>
        <w:rPr>
          <w:rFonts w:hint="default" w:ascii="Times New Roman" w:hAnsi="Times New Roman" w:cs="Times New Roman"/>
          <w:b/>
          <w:color w:val="FF0000"/>
          <w:sz w:val="24"/>
          <w:lang w:eastAsia="zh-CN"/>
        </w:rPr>
        <w:t>&gt;</w:t>
      </w:r>
    </w:p>
    <w:p>
      <w:pPr>
        <w:pStyle w:val="2"/>
        <w:rPr>
          <w:rFonts w:hint="default" w:ascii="Times New Roman" w:hAnsi="Times New Roman" w:cs="Times New Roman"/>
          <w:lang w:eastAsia="zh-CN"/>
        </w:rPr>
      </w:pPr>
      <w:bookmarkStart w:id="1" w:name="_Toc97741473"/>
      <w:bookmarkStart w:id="2" w:name="_Toc97562295"/>
      <w:bookmarkStart w:id="3" w:name="_Toc97752273"/>
      <w:r>
        <w:rPr>
          <w:rFonts w:hint="default" w:ascii="Times New Roman" w:hAnsi="Times New Roman" w:cs="Times New Roman"/>
          <w:lang w:eastAsia="zh-CN"/>
        </w:rPr>
        <w:t>7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>Conducted receiver characteristics</w:t>
      </w:r>
      <w:bookmarkEnd w:id="1"/>
    </w:p>
    <w:p>
      <w:pPr>
        <w:pStyle w:val="25"/>
        <w:overflowPunct/>
        <w:autoSpaceDE/>
        <w:autoSpaceDN/>
        <w:adjustRightInd/>
        <w:ind w:left="0" w:firstLine="0"/>
        <w:jc w:val="both"/>
        <w:textAlignment w:val="auto"/>
        <w:rPr>
          <w:rFonts w:hint="default" w:ascii="Times New Roman" w:hAnsi="Times New Roman" w:eastAsia="宋体" w:cs="Times New Roman"/>
          <w:b/>
          <w:color w:val="FF0000"/>
          <w:sz w:val="24"/>
          <w:lang w:eastAsia="zh-CN"/>
        </w:rPr>
      </w:pPr>
      <w:r>
        <w:rPr>
          <w:rFonts w:hint="default" w:ascii="Times New Roman" w:hAnsi="Times New Roman" w:eastAsia="宋体" w:cs="Times New Roman"/>
          <w:b/>
          <w:color w:val="FF0000"/>
          <w:sz w:val="24"/>
          <w:lang w:eastAsia="zh-CN"/>
        </w:rPr>
        <w:t xml:space="preserve">&lt;&lt; </w:t>
      </w:r>
      <w:r>
        <w:rPr>
          <w:rFonts w:hint="default" w:ascii="Times New Roman" w:hAnsi="Times New Roman" w:eastAsia="宋体" w:cs="Times New Roman"/>
          <w:b/>
          <w:color w:val="FF0000"/>
          <w:sz w:val="24"/>
          <w:lang w:val="en-US" w:eastAsia="zh-CN"/>
        </w:rPr>
        <w:t>un</w:t>
      </w:r>
      <w:r>
        <w:rPr>
          <w:rFonts w:hint="default" w:ascii="Times New Roman" w:hAnsi="Times New Roman" w:eastAsia="宋体" w:cs="Times New Roman"/>
          <w:b/>
          <w:color w:val="FF0000"/>
          <w:sz w:val="24"/>
          <w:lang w:eastAsia="zh-CN"/>
        </w:rPr>
        <w:t>change</w:t>
      </w:r>
      <w:r>
        <w:rPr>
          <w:rFonts w:hint="default" w:ascii="Times New Roman" w:hAnsi="Times New Roman" w:eastAsia="宋体" w:cs="Times New Roman"/>
          <w:b/>
          <w:color w:val="FF0000"/>
          <w:sz w:val="24"/>
          <w:lang w:val="en-US" w:eastAsia="zh-CN"/>
        </w:rPr>
        <w:t>d part</w:t>
      </w:r>
      <w:r>
        <w:rPr>
          <w:rFonts w:hint="default" w:ascii="Times New Roman" w:hAnsi="Times New Roman" w:eastAsia="宋体" w:cs="Times New Roman"/>
          <w:b/>
          <w:color w:val="FF0000"/>
          <w:sz w:val="24"/>
          <w:lang w:eastAsia="zh-CN"/>
        </w:rPr>
        <w:t xml:space="preserve"> &gt;&gt;</w:t>
      </w:r>
      <w:bookmarkEnd w:id="2"/>
      <w:bookmarkEnd w:id="3"/>
    </w:p>
    <w:p>
      <w:pPr>
        <w:pStyle w:val="5"/>
        <w:rPr>
          <w:lang w:eastAsia="zh-CN"/>
        </w:rPr>
      </w:pPr>
      <w:bookmarkStart w:id="4" w:name="_Toc97741484"/>
      <w:r>
        <w:rPr>
          <w:lang w:eastAsia="zh-CN"/>
        </w:rPr>
        <w:t>7.4.1.2</w:t>
      </w:r>
      <w:r>
        <w:rPr>
          <w:lang w:eastAsia="zh-CN"/>
        </w:rPr>
        <w:tab/>
      </w:r>
      <w:r>
        <w:rPr>
          <w:lang w:eastAsia="zh-CN"/>
        </w:rPr>
        <w:t>Minimum requirements for Satellite Access Node</w:t>
      </w:r>
      <w:bookmarkEnd w:id="4"/>
    </w:p>
    <w:p>
      <w:pPr>
        <w:rPr>
          <w:lang w:val="en-US" w:eastAsia="zh-CN"/>
        </w:rPr>
      </w:pPr>
      <w:r>
        <w:rPr>
          <w:lang w:val="en-US"/>
        </w:rPr>
        <w:t xml:space="preserve">The throughput shall be </w:t>
      </w:r>
      <w:r>
        <w:rPr>
          <w:rFonts w:hint="eastAsia"/>
          <w:lang w:val="en-US"/>
        </w:rPr>
        <w:t>≥</w:t>
      </w:r>
      <w:r>
        <w:rPr>
          <w:lang w:val="en-US"/>
        </w:rPr>
        <w:t xml:space="preserve"> 95% of the maximum throughput of the reference measurement channel</w:t>
      </w:r>
      <w:r>
        <w:rPr>
          <w:lang w:val="en-US" w:eastAsia="zh-CN"/>
        </w:rPr>
        <w:t>.</w:t>
      </w:r>
    </w:p>
    <w:p>
      <w:pPr>
        <w:rPr>
          <w:rFonts w:eastAsia="Osaka"/>
          <w:lang w:val="en-US"/>
        </w:rPr>
      </w:pPr>
      <w:r>
        <w:rPr>
          <w:lang w:val="en-US" w:eastAsia="zh-CN"/>
        </w:rPr>
        <w:t xml:space="preserve">For SAN, the </w:t>
      </w:r>
      <w:r>
        <w:rPr>
          <w:lang w:val="en-US"/>
        </w:rPr>
        <w:t xml:space="preserve">wanted and </w:t>
      </w:r>
      <w:r>
        <w:rPr>
          <w:lang w:val="en-US" w:eastAsia="zh-CN"/>
        </w:rPr>
        <w:t>the</w:t>
      </w:r>
      <w:r>
        <w:rPr>
          <w:lang w:val="en-US"/>
        </w:rPr>
        <w:t xml:space="preserve"> interfering signal coupled to the </w:t>
      </w:r>
      <w:r>
        <w:rPr>
          <w:i/>
          <w:lang w:val="en-US"/>
        </w:rPr>
        <w:t>SAN type 1-H</w:t>
      </w:r>
      <w:r>
        <w:rPr>
          <w:lang w:val="en-US"/>
        </w:rPr>
        <w:t xml:space="preserve"> </w:t>
      </w:r>
      <w:r>
        <w:rPr>
          <w:i/>
          <w:lang w:val="en-US"/>
        </w:rPr>
        <w:t>TAB connector</w:t>
      </w:r>
      <w:r>
        <w:rPr>
          <w:lang w:val="en-US"/>
        </w:rPr>
        <w:t xml:space="preserve"> </w:t>
      </w:r>
      <w:r>
        <w:rPr>
          <w:lang w:val="en-US" w:eastAsia="zh-CN"/>
        </w:rPr>
        <w:t>are</w:t>
      </w:r>
      <w:r>
        <w:rPr>
          <w:lang w:val="en-US"/>
        </w:rPr>
        <w:t xml:space="preserve"> specified</w:t>
      </w:r>
      <w:r>
        <w:rPr>
          <w:rFonts w:eastAsia="Osaka"/>
          <w:lang w:val="en-US"/>
        </w:rPr>
        <w:t xml:space="preserve"> in table </w:t>
      </w:r>
      <w:r>
        <w:rPr>
          <w:rFonts w:eastAsia="宋体" w:cs="v5.0.0"/>
          <w:lang w:val="en-US" w:eastAsia="zh-CN"/>
        </w:rPr>
        <w:t>7.4.1.2</w:t>
      </w:r>
      <w:r>
        <w:rPr>
          <w:rFonts w:eastAsia="Osaka"/>
          <w:lang w:val="en-US"/>
        </w:rPr>
        <w:t>-</w:t>
      </w:r>
      <w:r>
        <w:rPr>
          <w:rFonts w:eastAsia="宋体"/>
          <w:lang w:val="en-US" w:eastAsia="zh-CN"/>
        </w:rPr>
        <w:t>1</w:t>
      </w:r>
      <w:r>
        <w:rPr>
          <w:rFonts w:eastAsia="Osaka"/>
          <w:lang w:val="en-US"/>
        </w:rPr>
        <w:t xml:space="preserve"> </w:t>
      </w:r>
      <w:r>
        <w:rPr>
          <w:rFonts w:eastAsia="宋体"/>
          <w:lang w:val="en-US" w:eastAsia="zh-CN"/>
        </w:rPr>
        <w:t xml:space="preserve">and the frequency offset between the wanted and interfering signal in table 7.4.1.2-2 </w:t>
      </w:r>
      <w:r>
        <w:rPr>
          <w:rFonts w:eastAsia="Osaka"/>
          <w:lang w:val="en-US"/>
        </w:rPr>
        <w:t xml:space="preserve">for ACS. </w:t>
      </w:r>
      <w:r>
        <w:rPr>
          <w:rFonts w:eastAsia="Osaka"/>
          <w:highlight w:val="none"/>
          <w:lang w:val="en-US"/>
        </w:rPr>
        <w:t>The reference measurement channel for the wanted signal is identified in table 7.2.2-1</w:t>
      </w:r>
      <w:ins w:id="0" w:author="ZTE" w:date="2022-04-19T16:27:52Z">
        <w:r>
          <w:rPr>
            <w:rFonts w:hint="eastAsia" w:eastAsia="宋体"/>
            <w:highlight w:val="none"/>
            <w:lang w:val="en-US" w:eastAsia="zh-CN"/>
          </w:rPr>
          <w:t xml:space="preserve"> a</w:t>
        </w:r>
      </w:ins>
      <w:ins w:id="1" w:author="ZTE" w:date="2022-04-19T16:27:53Z">
        <w:r>
          <w:rPr>
            <w:rFonts w:hint="eastAsia" w:eastAsia="宋体"/>
            <w:highlight w:val="none"/>
            <w:lang w:val="en-US" w:eastAsia="zh-CN"/>
          </w:rPr>
          <w:t>nd</w:t>
        </w:r>
      </w:ins>
      <w:del w:id="2" w:author="ZTE" w:date="2022-04-19T16:27:49Z">
        <w:r>
          <w:rPr>
            <w:rFonts w:eastAsia="Osaka"/>
            <w:highlight w:val="none"/>
            <w:lang w:val="en-US"/>
          </w:rPr>
          <w:delText>,</w:delText>
        </w:r>
      </w:del>
      <w:r>
        <w:rPr>
          <w:rFonts w:eastAsia="Osaka"/>
          <w:highlight w:val="none"/>
          <w:lang w:val="en-US"/>
        </w:rPr>
        <w:t xml:space="preserve"> 7.2.2-2</w:t>
      </w:r>
      <w:del w:id="3" w:author="ZTE" w:date="2022-04-19T16:28:00Z">
        <w:r>
          <w:rPr>
            <w:rFonts w:eastAsia="Osaka"/>
            <w:highlight w:val="none"/>
            <w:lang w:val="en-US"/>
          </w:rPr>
          <w:delText xml:space="preserve"> and 7.2.2-3</w:delText>
        </w:r>
      </w:del>
      <w:r>
        <w:rPr>
          <w:rFonts w:eastAsia="Osaka"/>
          <w:highlight w:val="none"/>
          <w:lang w:val="en-US"/>
        </w:rPr>
        <w:t xml:space="preserve"> for each </w:t>
      </w:r>
      <w:r>
        <w:rPr>
          <w:rFonts w:eastAsia="Osaka"/>
          <w:i/>
          <w:highlight w:val="none"/>
          <w:lang w:val="en-US"/>
        </w:rPr>
        <w:t>SAN channel bandwidth</w:t>
      </w:r>
      <w:r>
        <w:rPr>
          <w:rFonts w:eastAsia="Osaka"/>
          <w:highlight w:val="none"/>
          <w:lang w:val="en-US"/>
        </w:rPr>
        <w:t xml:space="preserve"> </w:t>
      </w:r>
      <w:r>
        <w:rPr>
          <w:rFonts w:cs="v5.0.0"/>
          <w:highlight w:val="none"/>
          <w:lang w:val="en-US" w:eastAsia="zh-CN"/>
        </w:rPr>
        <w:t xml:space="preserve">in any operating band </w:t>
      </w:r>
      <w:r>
        <w:rPr>
          <w:rFonts w:eastAsia="Osaka"/>
          <w:highlight w:val="none"/>
          <w:lang w:val="en-US"/>
        </w:rPr>
        <w:t xml:space="preserve">and further specified in annex A.1. </w:t>
      </w:r>
      <w:r>
        <w:rPr>
          <w:rFonts w:eastAsia="Osaka"/>
          <w:lang w:val="en-US"/>
        </w:rPr>
        <w:t>The characteristics of the interfering signal is further specified in [annex D].</w:t>
      </w:r>
    </w:p>
    <w:p>
      <w:pPr>
        <w:rPr>
          <w:rFonts w:eastAsia="Osaka"/>
          <w:lang w:val="en-US"/>
        </w:rPr>
      </w:pPr>
      <w:r>
        <w:rPr>
          <w:rFonts w:eastAsia="Osaka"/>
          <w:lang w:val="en-US"/>
        </w:rPr>
        <w:t xml:space="preserve">The ACS requirement is applicable outside the </w:t>
      </w:r>
      <w:r>
        <w:rPr>
          <w:i/>
          <w:lang w:val="en-US" w:eastAsia="zh-CN"/>
        </w:rPr>
        <w:t xml:space="preserve">SAN </w:t>
      </w:r>
      <w:r>
        <w:rPr>
          <w:rFonts w:eastAsia="Osaka"/>
          <w:i/>
          <w:lang w:val="en-US"/>
        </w:rPr>
        <w:t>RF Bandwidth</w:t>
      </w:r>
      <w:r>
        <w:rPr>
          <w:lang w:val="en-US" w:eastAsia="zh-CN"/>
        </w:rPr>
        <w:t xml:space="preserve"> or </w:t>
      </w:r>
      <w:r>
        <w:rPr>
          <w:i/>
          <w:lang w:val="en-US" w:eastAsia="zh-CN"/>
        </w:rPr>
        <w:t>Radio Bandwidth</w:t>
      </w:r>
      <w:r>
        <w:rPr>
          <w:rFonts w:eastAsia="Osaka"/>
          <w:lang w:val="en-US"/>
        </w:rPr>
        <w:t>. The interfering signal offset is defined relative to the</w:t>
      </w:r>
      <w:r>
        <w:rPr>
          <w:lang w:val="en-US"/>
        </w:rPr>
        <w:t xml:space="preserve"> </w:t>
      </w:r>
      <w:r>
        <w:rPr>
          <w:i/>
          <w:lang w:val="en-US" w:eastAsia="zh-CN"/>
        </w:rPr>
        <w:t>SAN</w:t>
      </w:r>
      <w:r>
        <w:rPr>
          <w:rFonts w:eastAsia="Osaka"/>
          <w:i/>
          <w:lang w:val="en-US"/>
        </w:rPr>
        <w:t xml:space="preserve"> RF Bandwidth</w:t>
      </w:r>
      <w:r>
        <w:rPr>
          <w:rFonts w:eastAsia="Osaka"/>
          <w:lang w:val="en-US"/>
        </w:rPr>
        <w:t xml:space="preserve"> edges </w:t>
      </w:r>
      <w:r>
        <w:rPr>
          <w:lang w:val="en-US" w:eastAsia="zh-CN"/>
        </w:rPr>
        <w:t xml:space="preserve">or </w:t>
      </w:r>
      <w:r>
        <w:rPr>
          <w:i/>
          <w:lang w:val="en-US" w:eastAsia="zh-CN"/>
        </w:rPr>
        <w:t>Radio Bandwidth</w:t>
      </w:r>
      <w:r>
        <w:rPr>
          <w:lang w:val="en-US" w:eastAsia="zh-CN"/>
        </w:rPr>
        <w:t xml:space="preserve"> </w:t>
      </w:r>
      <w:r>
        <w:rPr>
          <w:rFonts w:eastAsia="Osaka"/>
          <w:lang w:val="en-US"/>
        </w:rPr>
        <w:t>edges.</w:t>
      </w:r>
    </w:p>
    <w:p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Minimum conducted requirement is defined at the </w:t>
      </w:r>
      <w:r>
        <w:rPr>
          <w:rFonts w:eastAsia="宋体"/>
          <w:i/>
          <w:lang w:val="en-US" w:eastAsia="zh-CN"/>
        </w:rPr>
        <w:t>TAB connector</w:t>
      </w:r>
      <w:r>
        <w:rPr>
          <w:rFonts w:eastAsia="宋体"/>
          <w:lang w:val="en-US" w:eastAsia="zh-CN"/>
        </w:rPr>
        <w:t xml:space="preserve"> for </w:t>
      </w:r>
      <w:r>
        <w:rPr>
          <w:rFonts w:eastAsia="宋体"/>
          <w:i/>
          <w:lang w:val="en-US" w:eastAsia="zh-CN"/>
        </w:rPr>
        <w:t>SAN type 1-H.</w:t>
      </w:r>
    </w:p>
    <w:p>
      <w:pPr>
        <w:pStyle w:val="39"/>
        <w:rPr>
          <w:rFonts w:eastAsia="宋体"/>
          <w:lang w:eastAsia="zh-CN"/>
        </w:rPr>
      </w:pPr>
      <w:r>
        <w:t xml:space="preserve">Table </w:t>
      </w:r>
      <w:r>
        <w:rPr>
          <w:rFonts w:eastAsia="宋体"/>
          <w:lang w:eastAsia="zh-CN"/>
        </w:rPr>
        <w:t>7.4.1.2</w:t>
      </w:r>
      <w:r>
        <w:t>-</w:t>
      </w:r>
      <w:r>
        <w:rPr>
          <w:rFonts w:eastAsia="宋体"/>
          <w:lang w:eastAsia="zh-CN"/>
        </w:rPr>
        <w:t>1</w:t>
      </w:r>
      <w:r>
        <w:t>: Satellite Access Node A</w:t>
      </w:r>
      <w:r>
        <w:rPr>
          <w:rFonts w:eastAsia="宋体"/>
          <w:lang w:eastAsia="zh-CN"/>
        </w:rPr>
        <w:t>CS requirement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8"/>
        <w:gridCol w:w="1792"/>
        <w:gridCol w:w="2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1"/>
              <w:tabs>
                <w:tab w:val="left" w:pos="540"/>
                <w:tab w:val="left" w:pos="1260"/>
                <w:tab w:val="left" w:pos="1800"/>
              </w:tabs>
              <w:rPr>
                <w:lang w:val="en-US"/>
              </w:rPr>
            </w:pPr>
            <w:r>
              <w:rPr>
                <w:i/>
                <w:lang w:val="en-US"/>
              </w:rPr>
              <w:t>SAN channel bandwidth</w:t>
            </w:r>
            <w:r>
              <w:rPr>
                <w:lang w:val="en-US"/>
              </w:rPr>
              <w:t xml:space="preserve"> of the lowest/</w:t>
            </w:r>
            <w:r>
              <w:rPr>
                <w:i/>
                <w:lang w:val="en-US"/>
              </w:rPr>
              <w:t>highest carrier</w:t>
            </w:r>
            <w:r>
              <w:rPr>
                <w:lang w:val="en-US"/>
              </w:rPr>
              <w:t xml:space="preserve"> received (MHz)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1"/>
              <w:tabs>
                <w:tab w:val="left" w:pos="540"/>
                <w:tab w:val="left" w:pos="1260"/>
                <w:tab w:val="left" w:pos="1800"/>
              </w:tabs>
              <w:rPr>
                <w:lang w:val="en-US" w:eastAsia="ja-JP"/>
              </w:rPr>
            </w:pPr>
            <w:r>
              <w:rPr>
                <w:lang w:val="en-US"/>
              </w:rPr>
              <w:t>Wanted signal mean power (dBm)</w:t>
            </w:r>
          </w:p>
        </w:tc>
        <w:tc>
          <w:tcPr>
            <w:tcW w:w="2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1"/>
              <w:tabs>
                <w:tab w:val="left" w:pos="540"/>
                <w:tab w:val="left" w:pos="1260"/>
                <w:tab w:val="left" w:pos="1800"/>
              </w:tabs>
              <w:rPr>
                <w:lang w:val="en-US" w:eastAsia="ja-JP"/>
              </w:rPr>
            </w:pPr>
            <w:r>
              <w:rPr>
                <w:lang w:val="en-US"/>
              </w:rPr>
              <w:t>Interfering signal mean power 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2"/>
              <w:tabs>
                <w:tab w:val="left" w:pos="540"/>
                <w:tab w:val="left" w:pos="1260"/>
                <w:tab w:val="left" w:pos="1800"/>
              </w:tabs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5, 10, 15, 20 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(Note 1)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2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 dB</w:t>
            </w:r>
          </w:p>
        </w:tc>
        <w:tc>
          <w:tcPr>
            <w:tcW w:w="2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2"/>
              <w:tabs>
                <w:tab w:val="left" w:pos="540"/>
                <w:tab w:val="left" w:pos="1260"/>
                <w:tab w:val="left" w:pos="1800"/>
              </w:tabs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GEO SAN class: -57</w:t>
            </w:r>
          </w:p>
          <w:p>
            <w:pPr>
              <w:pStyle w:val="32"/>
              <w:tabs>
                <w:tab w:val="left" w:pos="540"/>
                <w:tab w:val="left" w:pos="1260"/>
                <w:tab w:val="left" w:pos="1800"/>
              </w:tabs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LEO SAN class: -60</w:t>
            </w:r>
          </w:p>
          <w:p>
            <w:pPr>
              <w:pStyle w:val="32"/>
              <w:tabs>
                <w:tab w:val="left" w:pos="540"/>
                <w:tab w:val="left" w:pos="1260"/>
                <w:tab w:val="left" w:pos="1800"/>
              </w:tabs>
              <w:rPr>
                <w:rFonts w:eastAsia="宋体"/>
                <w:highlight w:val="yellow"/>
                <w:lang w:eastAsia="zh-CN"/>
              </w:rPr>
            </w:pPr>
          </w:p>
          <w:p>
            <w:pPr>
              <w:pStyle w:val="32"/>
              <w:tabs>
                <w:tab w:val="left" w:pos="540"/>
                <w:tab w:val="left" w:pos="1260"/>
                <w:tab w:val="left" w:pos="1800"/>
              </w:tabs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lang w:val="en-US" w:eastAsia="zh-CN"/>
              </w:rPr>
            </w:pPr>
            <w:r>
              <w:rPr>
                <w:lang w:val="en-US" w:eastAsia="zh-CN"/>
              </w:rPr>
              <w:t>NOTE 1:</w:t>
            </w:r>
            <w:r>
              <w:rPr>
                <w:lang w:val="en-US" w:eastAsia="zh-CN"/>
              </w:rPr>
              <w:tab/>
            </w:r>
            <w:r>
              <w:rPr>
                <w:lang w:val="en-US" w:eastAsia="zh-CN"/>
              </w:rPr>
              <w:t>The SCS for the lowest/highest carrier received is the lowest SCS supported by the SAN for that bandwidth.</w:t>
            </w:r>
          </w:p>
          <w:p>
            <w:pPr>
              <w:pStyle w:val="34"/>
              <w:rPr>
                <w:lang w:val="en-US" w:eastAsia="zh-CN"/>
              </w:rPr>
            </w:pPr>
            <w:r>
              <w:rPr>
                <w:lang w:val="en-US" w:eastAsia="zh-CN"/>
              </w:rPr>
              <w:t>NOTE 2:</w:t>
            </w:r>
            <w:r>
              <w:rPr>
                <w:lang w:val="en-US" w:eastAsia="zh-CN"/>
              </w:rPr>
              <w:tab/>
            </w:r>
            <w:r>
              <w:rPr>
                <w:lang w:val="en-US"/>
              </w:rPr>
              <w:t>P</w:t>
            </w:r>
            <w:r>
              <w:rPr>
                <w:vertAlign w:val="subscript"/>
                <w:lang w:val="en-US"/>
              </w:rPr>
              <w:t>REFSENS</w:t>
            </w:r>
            <w:r>
              <w:rPr>
                <w:lang w:val="en-US"/>
              </w:rPr>
              <w:t xml:space="preserve"> depends on</w:t>
            </w:r>
            <w:r>
              <w:rPr>
                <w:lang w:val="en-US" w:eastAsia="zh-CN"/>
              </w:rPr>
              <w:t xml:space="preserve"> the </w:t>
            </w:r>
            <w:r>
              <w:rPr>
                <w:i/>
                <w:lang w:val="en-US" w:eastAsia="zh-CN"/>
              </w:rPr>
              <w:t>SAN channel bandwidth</w:t>
            </w:r>
            <w:r>
              <w:rPr>
                <w:lang w:val="en-US" w:eastAsia="zh-CN"/>
              </w:rPr>
              <w:t xml:space="preserve"> as specified in table 7.2.2-1</w:t>
            </w:r>
            <w:ins w:id="4" w:author="ZTE" w:date="2022-04-19T16:28:32Z">
              <w:r>
                <w:rPr>
                  <w:rFonts w:hint="eastAsia"/>
                  <w:lang w:val="en-US" w:eastAsia="zh-CN"/>
                </w:rPr>
                <w:t xml:space="preserve">and </w:t>
              </w:r>
            </w:ins>
            <w:ins w:id="5" w:author="ZTE" w:date="2022-04-19T16:28:34Z">
              <w:r>
                <w:rPr>
                  <w:rFonts w:hint="eastAsia"/>
                  <w:lang w:val="en-US" w:eastAsia="zh-CN"/>
                </w:rPr>
                <w:t>7</w:t>
              </w:r>
            </w:ins>
            <w:ins w:id="6" w:author="ZTE" w:date="2022-04-19T16:28:35Z">
              <w:r>
                <w:rPr>
                  <w:rFonts w:hint="eastAsia"/>
                  <w:lang w:val="en-US" w:eastAsia="zh-CN"/>
                </w:rPr>
                <w:t>.2</w:t>
              </w:r>
            </w:ins>
            <w:ins w:id="7" w:author="ZTE" w:date="2022-04-19T16:28:36Z">
              <w:r>
                <w:rPr>
                  <w:rFonts w:hint="eastAsia"/>
                  <w:lang w:val="en-US" w:eastAsia="zh-CN"/>
                </w:rPr>
                <w:t>.2</w:t>
              </w:r>
            </w:ins>
            <w:ins w:id="8" w:author="ZTE" w:date="2022-04-19T16:28:38Z">
              <w:r>
                <w:rPr>
                  <w:rFonts w:hint="eastAsia"/>
                  <w:lang w:val="en-US" w:eastAsia="zh-CN"/>
                </w:rPr>
                <w:t>-2</w:t>
              </w:r>
            </w:ins>
            <w:r>
              <w:rPr>
                <w:lang w:val="en-US" w:eastAsia="zh-CN"/>
              </w:rPr>
              <w:t xml:space="preserve">. </w:t>
            </w:r>
          </w:p>
        </w:tc>
      </w:tr>
    </w:tbl>
    <w:p>
      <w:pPr>
        <w:rPr>
          <w:rFonts w:eastAsia="宋体"/>
          <w:lang w:val="en-US" w:eastAsia="zh-CN"/>
        </w:rPr>
      </w:pPr>
    </w:p>
    <w:p>
      <w:pPr>
        <w:pStyle w:val="39"/>
        <w:rPr>
          <w:rFonts w:eastAsia="宋体"/>
          <w:lang w:val="en-US" w:eastAsia="zh-CN"/>
        </w:rPr>
      </w:pPr>
      <w:r>
        <w:rPr>
          <w:lang w:val="en-US"/>
        </w:rPr>
        <w:t xml:space="preserve">Table </w:t>
      </w:r>
      <w:r>
        <w:rPr>
          <w:rFonts w:eastAsia="宋体"/>
          <w:lang w:val="en-US" w:eastAsia="zh-CN"/>
        </w:rPr>
        <w:t>7.4.1.2</w:t>
      </w:r>
      <w:r>
        <w:rPr>
          <w:lang w:val="en-US"/>
        </w:rPr>
        <w:t>-</w:t>
      </w:r>
      <w:r>
        <w:rPr>
          <w:rFonts w:eastAsia="宋体"/>
          <w:lang w:val="en-US" w:eastAsia="zh-CN"/>
        </w:rPr>
        <w:t>2</w:t>
      </w:r>
      <w:r>
        <w:rPr>
          <w:lang w:val="en-US"/>
        </w:rPr>
        <w:t>: Satellite Access Node A</w:t>
      </w:r>
      <w:r>
        <w:rPr>
          <w:rFonts w:eastAsia="宋体"/>
          <w:lang w:val="en-US" w:eastAsia="zh-CN"/>
        </w:rPr>
        <w:t>CS interferer frequency offset values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2552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3" w:type="dxa"/>
          </w:tcPr>
          <w:p>
            <w:pPr>
              <w:pStyle w:val="31"/>
              <w:rPr>
                <w:lang w:val="en-US"/>
              </w:rPr>
            </w:pPr>
            <w:r>
              <w:rPr>
                <w:i/>
                <w:lang w:val="en-US"/>
              </w:rPr>
              <w:t>SAN channel bandwidth</w:t>
            </w:r>
            <w:r>
              <w:rPr>
                <w:lang w:val="en-US"/>
              </w:rPr>
              <w:t xml:space="preserve"> of the </w:t>
            </w:r>
            <w:r>
              <w:rPr>
                <w:i/>
                <w:lang w:val="en-US"/>
              </w:rPr>
              <w:t>lowest/highest carrier</w:t>
            </w:r>
            <w:r>
              <w:rPr>
                <w:lang w:val="en-US"/>
              </w:rPr>
              <w:t xml:space="preserve"> received (MHz)</w:t>
            </w:r>
          </w:p>
        </w:tc>
        <w:tc>
          <w:tcPr>
            <w:tcW w:w="2552" w:type="dxa"/>
          </w:tcPr>
          <w:p>
            <w:pPr>
              <w:pStyle w:val="31"/>
              <w:rPr>
                <w:lang w:val="en-US"/>
              </w:rPr>
            </w:pPr>
            <w:r>
              <w:rPr>
                <w:lang w:val="en-US"/>
              </w:rPr>
              <w:t>Interfering signal center frequency offset from the lower/upper</w:t>
            </w:r>
            <w:r>
              <w:rPr>
                <w:i/>
                <w:lang w:val="en-US"/>
              </w:rPr>
              <w:t xml:space="preserve"> SAN RF Bandwidth edge</w:t>
            </w:r>
            <w:r>
              <w:rPr>
                <w:lang w:val="en-US"/>
              </w:rPr>
              <w:t xml:space="preserve"> (MHz)</w:t>
            </w:r>
          </w:p>
        </w:tc>
        <w:tc>
          <w:tcPr>
            <w:tcW w:w="2835" w:type="dxa"/>
            <w:tcBorders>
              <w:bottom w:val="single" w:color="auto" w:sz="4" w:space="0"/>
            </w:tcBorders>
          </w:tcPr>
          <w:p>
            <w:pPr>
              <w:pStyle w:val="31"/>
            </w:pPr>
            <w: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3" w:type="dxa"/>
          </w:tcPr>
          <w:p>
            <w:pPr>
              <w:pStyle w:val="32"/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2552" w:type="dxa"/>
          </w:tcPr>
          <w:p>
            <w:pPr>
              <w:pStyle w:val="32"/>
            </w:pPr>
            <w:r>
              <w:t>±</w:t>
            </w:r>
            <w:r>
              <w:rPr>
                <w:rFonts w:eastAsia="宋体"/>
                <w:lang w:eastAsia="zh-CN"/>
              </w:rPr>
              <w:t>2.5025</w:t>
            </w:r>
          </w:p>
        </w:tc>
        <w:tc>
          <w:tcPr>
            <w:tcW w:w="2835" w:type="dxa"/>
            <w:tcBorders>
              <w:bottom w:val="nil"/>
            </w:tcBorders>
          </w:tcPr>
          <w:p>
            <w:pPr>
              <w:pStyle w:val="3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3" w:type="dxa"/>
          </w:tcPr>
          <w:p>
            <w:pPr>
              <w:pStyle w:val="32"/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2552" w:type="dxa"/>
          </w:tcPr>
          <w:p>
            <w:pPr>
              <w:pStyle w:val="32"/>
            </w:pPr>
            <w:r>
              <w:t>±</w:t>
            </w:r>
            <w:r>
              <w:rPr>
                <w:rFonts w:eastAsia="宋体"/>
                <w:lang w:eastAsia="zh-CN"/>
              </w:rPr>
              <w:t>2.5075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>
            <w:pPr>
              <w:pStyle w:val="32"/>
              <w:tabs>
                <w:tab w:val="left" w:pos="540"/>
                <w:tab w:val="left" w:pos="1260"/>
                <w:tab w:val="left" w:pos="1800"/>
              </w:tabs>
              <w:rPr>
                <w:lang w:val="en-US"/>
              </w:rPr>
            </w:pPr>
            <w:r>
              <w:rPr>
                <w:lang w:val="en-US"/>
              </w:rPr>
              <w:t xml:space="preserve">5 MHz DFT-s-OFDM </w:t>
            </w:r>
            <w:r>
              <w:rPr>
                <w:rFonts w:eastAsia="宋体"/>
                <w:lang w:val="en-US" w:eastAsia="zh-CN"/>
              </w:rPr>
              <w:t>NR</w:t>
            </w:r>
            <w:r>
              <w:rPr>
                <w:lang w:val="en-US"/>
              </w:rPr>
              <w:t xml:space="preserve">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3" w:type="dxa"/>
          </w:tcPr>
          <w:p>
            <w:pPr>
              <w:pStyle w:val="3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2552" w:type="dxa"/>
          </w:tcPr>
          <w:p>
            <w:pPr>
              <w:pStyle w:val="32"/>
            </w:pPr>
            <w:r>
              <w:t>±</w:t>
            </w:r>
            <w:r>
              <w:rPr>
                <w:rFonts w:eastAsia="宋体"/>
                <w:lang w:eastAsia="zh-CN"/>
              </w:rPr>
              <w:t>2.5125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>
            <w:pPr>
              <w:pStyle w:val="32"/>
            </w:pPr>
            <w:r>
              <w:t>15 kHz SCS, 25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3" w:type="dxa"/>
          </w:tcPr>
          <w:p>
            <w:pPr>
              <w:pStyle w:val="3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2552" w:type="dxa"/>
          </w:tcPr>
          <w:p>
            <w:pPr>
              <w:pStyle w:val="32"/>
            </w:pPr>
            <w:r>
              <w:t>±</w:t>
            </w:r>
            <w:r>
              <w:rPr>
                <w:rFonts w:eastAsia="宋体"/>
                <w:lang w:eastAsia="zh-CN"/>
              </w:rPr>
              <w:t>2.5025</w:t>
            </w:r>
          </w:p>
        </w:tc>
        <w:tc>
          <w:tcPr>
            <w:tcW w:w="2835" w:type="dxa"/>
            <w:tcBorders>
              <w:top w:val="nil"/>
              <w:bottom w:val="single" w:color="auto" w:sz="4" w:space="0"/>
            </w:tcBorders>
          </w:tcPr>
          <w:p>
            <w:pPr>
              <w:pStyle w:val="32"/>
            </w:pPr>
          </w:p>
        </w:tc>
      </w:tr>
    </w:tbl>
    <w:p>
      <w:pPr>
        <w:rPr>
          <w:rFonts w:eastAsiaTheme="minorEastAsia"/>
        </w:rPr>
      </w:pPr>
    </w:p>
    <w:p>
      <w:pPr>
        <w:pStyle w:val="25"/>
        <w:overflowPunct/>
        <w:autoSpaceDE/>
        <w:autoSpaceDN/>
        <w:adjustRightInd/>
        <w:ind w:left="0" w:firstLine="0"/>
        <w:jc w:val="both"/>
        <w:textAlignment w:val="auto"/>
        <w:rPr>
          <w:b/>
          <w:color w:val="FF0000"/>
          <w:sz w:val="24"/>
          <w:lang w:eastAsia="zh-CN"/>
        </w:rPr>
      </w:pPr>
      <w:r>
        <w:rPr>
          <w:rFonts w:hint="eastAsia"/>
          <w:b/>
          <w:color w:val="FF0000"/>
          <w:sz w:val="24"/>
          <w:lang w:eastAsia="zh-CN"/>
        </w:rPr>
        <w:t>&lt;End of TP &gt;</w:t>
      </w:r>
    </w:p>
    <w:p>
      <w:pPr>
        <w:rPr>
          <w:rFonts w:eastAsiaTheme="minorEastAsia"/>
        </w:rPr>
      </w:pPr>
    </w:p>
    <w:sectPr>
      <w:pgSz w:w="11906" w:h="16838"/>
      <w:pgMar w:top="1418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Osaka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CEE"/>
    <w:rsid w:val="000047DA"/>
    <w:rsid w:val="00011879"/>
    <w:rsid w:val="0002498D"/>
    <w:rsid w:val="0003021C"/>
    <w:rsid w:val="00033054"/>
    <w:rsid w:val="000358BC"/>
    <w:rsid w:val="00045525"/>
    <w:rsid w:val="00054E76"/>
    <w:rsid w:val="00055B54"/>
    <w:rsid w:val="00065CE4"/>
    <w:rsid w:val="00067EF1"/>
    <w:rsid w:val="00076F8A"/>
    <w:rsid w:val="0009553E"/>
    <w:rsid w:val="00096952"/>
    <w:rsid w:val="00096C04"/>
    <w:rsid w:val="000A4E3C"/>
    <w:rsid w:val="000A54B4"/>
    <w:rsid w:val="000A76FA"/>
    <w:rsid w:val="000B1442"/>
    <w:rsid w:val="000B480B"/>
    <w:rsid w:val="000D3A3E"/>
    <w:rsid w:val="000E1D9C"/>
    <w:rsid w:val="000E2B0A"/>
    <w:rsid w:val="000E4110"/>
    <w:rsid w:val="000E4413"/>
    <w:rsid w:val="00103338"/>
    <w:rsid w:val="0010771F"/>
    <w:rsid w:val="00107B65"/>
    <w:rsid w:val="00112450"/>
    <w:rsid w:val="0011447B"/>
    <w:rsid w:val="00130187"/>
    <w:rsid w:val="001303F4"/>
    <w:rsid w:val="00130D44"/>
    <w:rsid w:val="00145BF3"/>
    <w:rsid w:val="00156AB2"/>
    <w:rsid w:val="0016054E"/>
    <w:rsid w:val="0017411A"/>
    <w:rsid w:val="0018728C"/>
    <w:rsid w:val="001A447D"/>
    <w:rsid w:val="001E082D"/>
    <w:rsid w:val="001E528F"/>
    <w:rsid w:val="001F2B23"/>
    <w:rsid w:val="001F637F"/>
    <w:rsid w:val="00214C02"/>
    <w:rsid w:val="00215526"/>
    <w:rsid w:val="00215E3A"/>
    <w:rsid w:val="002206B1"/>
    <w:rsid w:val="002400E2"/>
    <w:rsid w:val="002466C5"/>
    <w:rsid w:val="002529CD"/>
    <w:rsid w:val="002553AA"/>
    <w:rsid w:val="002618BA"/>
    <w:rsid w:val="00262BB5"/>
    <w:rsid w:val="0026538B"/>
    <w:rsid w:val="00265877"/>
    <w:rsid w:val="00265B4F"/>
    <w:rsid w:val="002666EB"/>
    <w:rsid w:val="0027007E"/>
    <w:rsid w:val="00287A5F"/>
    <w:rsid w:val="002A389C"/>
    <w:rsid w:val="002A5AAC"/>
    <w:rsid w:val="002D0367"/>
    <w:rsid w:val="002D7EEA"/>
    <w:rsid w:val="002E61F1"/>
    <w:rsid w:val="002E731D"/>
    <w:rsid w:val="002F2025"/>
    <w:rsid w:val="002F4DBF"/>
    <w:rsid w:val="00305776"/>
    <w:rsid w:val="003142F9"/>
    <w:rsid w:val="00322D5A"/>
    <w:rsid w:val="00323B95"/>
    <w:rsid w:val="003364AE"/>
    <w:rsid w:val="00357AAD"/>
    <w:rsid w:val="00364352"/>
    <w:rsid w:val="00372596"/>
    <w:rsid w:val="00376766"/>
    <w:rsid w:val="00384E5B"/>
    <w:rsid w:val="003956E2"/>
    <w:rsid w:val="003975C0"/>
    <w:rsid w:val="003C1B40"/>
    <w:rsid w:val="003C253E"/>
    <w:rsid w:val="003C6B77"/>
    <w:rsid w:val="003F1079"/>
    <w:rsid w:val="003F158B"/>
    <w:rsid w:val="00400F3F"/>
    <w:rsid w:val="00403B6D"/>
    <w:rsid w:val="00411BC2"/>
    <w:rsid w:val="00415E1A"/>
    <w:rsid w:val="0042087B"/>
    <w:rsid w:val="00420F98"/>
    <w:rsid w:val="00436A2D"/>
    <w:rsid w:val="00440EF6"/>
    <w:rsid w:val="00446CF8"/>
    <w:rsid w:val="004536D4"/>
    <w:rsid w:val="004664DD"/>
    <w:rsid w:val="004671FC"/>
    <w:rsid w:val="004700B3"/>
    <w:rsid w:val="00474BD0"/>
    <w:rsid w:val="004803EC"/>
    <w:rsid w:val="00481688"/>
    <w:rsid w:val="00482E50"/>
    <w:rsid w:val="00486293"/>
    <w:rsid w:val="00486AE0"/>
    <w:rsid w:val="00487E7C"/>
    <w:rsid w:val="0049290F"/>
    <w:rsid w:val="004A108A"/>
    <w:rsid w:val="004B3C0C"/>
    <w:rsid w:val="004C1488"/>
    <w:rsid w:val="004D4E7B"/>
    <w:rsid w:val="004E0CEE"/>
    <w:rsid w:val="004E6D83"/>
    <w:rsid w:val="004F697B"/>
    <w:rsid w:val="00501EB2"/>
    <w:rsid w:val="00510DAC"/>
    <w:rsid w:val="0052285E"/>
    <w:rsid w:val="00547795"/>
    <w:rsid w:val="0056483B"/>
    <w:rsid w:val="00564BBA"/>
    <w:rsid w:val="005656FC"/>
    <w:rsid w:val="00566BE0"/>
    <w:rsid w:val="00567280"/>
    <w:rsid w:val="00570694"/>
    <w:rsid w:val="00573F93"/>
    <w:rsid w:val="00583725"/>
    <w:rsid w:val="00585221"/>
    <w:rsid w:val="00591D26"/>
    <w:rsid w:val="00596856"/>
    <w:rsid w:val="0059688D"/>
    <w:rsid w:val="005A259C"/>
    <w:rsid w:val="005B326C"/>
    <w:rsid w:val="005B6BC1"/>
    <w:rsid w:val="005C034D"/>
    <w:rsid w:val="005D21AA"/>
    <w:rsid w:val="005D46F7"/>
    <w:rsid w:val="005D5DBB"/>
    <w:rsid w:val="005E059A"/>
    <w:rsid w:val="005E24BC"/>
    <w:rsid w:val="005E78CD"/>
    <w:rsid w:val="005F2A66"/>
    <w:rsid w:val="00602100"/>
    <w:rsid w:val="00614AEE"/>
    <w:rsid w:val="00615922"/>
    <w:rsid w:val="00621185"/>
    <w:rsid w:val="00631AE6"/>
    <w:rsid w:val="00631F03"/>
    <w:rsid w:val="00643DB6"/>
    <w:rsid w:val="00645643"/>
    <w:rsid w:val="00664622"/>
    <w:rsid w:val="006678A6"/>
    <w:rsid w:val="0068171A"/>
    <w:rsid w:val="00682097"/>
    <w:rsid w:val="00686D8A"/>
    <w:rsid w:val="00687FD1"/>
    <w:rsid w:val="00693B17"/>
    <w:rsid w:val="006A4F7A"/>
    <w:rsid w:val="006C2B90"/>
    <w:rsid w:val="006D22B2"/>
    <w:rsid w:val="006E38EA"/>
    <w:rsid w:val="006E631B"/>
    <w:rsid w:val="006F1A55"/>
    <w:rsid w:val="0073566C"/>
    <w:rsid w:val="007373AF"/>
    <w:rsid w:val="00737F7D"/>
    <w:rsid w:val="00761CA2"/>
    <w:rsid w:val="00770B89"/>
    <w:rsid w:val="007726E6"/>
    <w:rsid w:val="007764CE"/>
    <w:rsid w:val="0078678B"/>
    <w:rsid w:val="007A2AC7"/>
    <w:rsid w:val="007A5EEC"/>
    <w:rsid w:val="007C3534"/>
    <w:rsid w:val="007D5C83"/>
    <w:rsid w:val="007E40B0"/>
    <w:rsid w:val="007F009F"/>
    <w:rsid w:val="007F37FE"/>
    <w:rsid w:val="007F41E5"/>
    <w:rsid w:val="008053AB"/>
    <w:rsid w:val="008144EC"/>
    <w:rsid w:val="00815183"/>
    <w:rsid w:val="0082608F"/>
    <w:rsid w:val="008336F3"/>
    <w:rsid w:val="008352C1"/>
    <w:rsid w:val="00841297"/>
    <w:rsid w:val="00853384"/>
    <w:rsid w:val="008559B8"/>
    <w:rsid w:val="0087017B"/>
    <w:rsid w:val="00871374"/>
    <w:rsid w:val="008941F1"/>
    <w:rsid w:val="0089675D"/>
    <w:rsid w:val="008A5AFF"/>
    <w:rsid w:val="008C3254"/>
    <w:rsid w:val="008C7C31"/>
    <w:rsid w:val="008D18D2"/>
    <w:rsid w:val="008E2D4C"/>
    <w:rsid w:val="008E591A"/>
    <w:rsid w:val="008F13E1"/>
    <w:rsid w:val="008F1D48"/>
    <w:rsid w:val="008F679C"/>
    <w:rsid w:val="00902570"/>
    <w:rsid w:val="00905C13"/>
    <w:rsid w:val="00907364"/>
    <w:rsid w:val="00910A92"/>
    <w:rsid w:val="00913ED4"/>
    <w:rsid w:val="00924F4E"/>
    <w:rsid w:val="00927CA7"/>
    <w:rsid w:val="00933774"/>
    <w:rsid w:val="0094229E"/>
    <w:rsid w:val="00963040"/>
    <w:rsid w:val="009716E4"/>
    <w:rsid w:val="00974222"/>
    <w:rsid w:val="009827AD"/>
    <w:rsid w:val="00984CA2"/>
    <w:rsid w:val="00991F01"/>
    <w:rsid w:val="00992EB9"/>
    <w:rsid w:val="009A12A8"/>
    <w:rsid w:val="009A1576"/>
    <w:rsid w:val="009A1DF5"/>
    <w:rsid w:val="009A58B3"/>
    <w:rsid w:val="009B3381"/>
    <w:rsid w:val="009B5B64"/>
    <w:rsid w:val="009C042F"/>
    <w:rsid w:val="009C1AFB"/>
    <w:rsid w:val="009C541C"/>
    <w:rsid w:val="009C6D0C"/>
    <w:rsid w:val="009D20DB"/>
    <w:rsid w:val="009D2FF0"/>
    <w:rsid w:val="009D69D2"/>
    <w:rsid w:val="009F2EB3"/>
    <w:rsid w:val="00A14DDA"/>
    <w:rsid w:val="00A24DE7"/>
    <w:rsid w:val="00A30765"/>
    <w:rsid w:val="00A32257"/>
    <w:rsid w:val="00A32C90"/>
    <w:rsid w:val="00A34302"/>
    <w:rsid w:val="00A35A32"/>
    <w:rsid w:val="00A479BB"/>
    <w:rsid w:val="00A51699"/>
    <w:rsid w:val="00A53FC0"/>
    <w:rsid w:val="00A62D22"/>
    <w:rsid w:val="00A649A4"/>
    <w:rsid w:val="00A67629"/>
    <w:rsid w:val="00A75DE6"/>
    <w:rsid w:val="00A80B08"/>
    <w:rsid w:val="00A86C91"/>
    <w:rsid w:val="00A925E0"/>
    <w:rsid w:val="00A9526C"/>
    <w:rsid w:val="00A97485"/>
    <w:rsid w:val="00AE2291"/>
    <w:rsid w:val="00AF3250"/>
    <w:rsid w:val="00B0494B"/>
    <w:rsid w:val="00B07F65"/>
    <w:rsid w:val="00B10C7F"/>
    <w:rsid w:val="00B13C39"/>
    <w:rsid w:val="00B140B6"/>
    <w:rsid w:val="00B23AD5"/>
    <w:rsid w:val="00B2591E"/>
    <w:rsid w:val="00B2676A"/>
    <w:rsid w:val="00B30A98"/>
    <w:rsid w:val="00B329C7"/>
    <w:rsid w:val="00B36AFE"/>
    <w:rsid w:val="00B41B00"/>
    <w:rsid w:val="00B44F79"/>
    <w:rsid w:val="00B46914"/>
    <w:rsid w:val="00B4774F"/>
    <w:rsid w:val="00B52047"/>
    <w:rsid w:val="00B52F7E"/>
    <w:rsid w:val="00B53F18"/>
    <w:rsid w:val="00B82F96"/>
    <w:rsid w:val="00B8713A"/>
    <w:rsid w:val="00B91500"/>
    <w:rsid w:val="00B96A4E"/>
    <w:rsid w:val="00B976CD"/>
    <w:rsid w:val="00BD7A49"/>
    <w:rsid w:val="00BE135A"/>
    <w:rsid w:val="00C130AD"/>
    <w:rsid w:val="00C318E4"/>
    <w:rsid w:val="00C360EF"/>
    <w:rsid w:val="00C43232"/>
    <w:rsid w:val="00C543E0"/>
    <w:rsid w:val="00C55FB2"/>
    <w:rsid w:val="00C564D7"/>
    <w:rsid w:val="00C63066"/>
    <w:rsid w:val="00C76EBF"/>
    <w:rsid w:val="00C87285"/>
    <w:rsid w:val="00CA3BBC"/>
    <w:rsid w:val="00CB57CB"/>
    <w:rsid w:val="00CB7B07"/>
    <w:rsid w:val="00CC445C"/>
    <w:rsid w:val="00CD388E"/>
    <w:rsid w:val="00CE077A"/>
    <w:rsid w:val="00CE12DE"/>
    <w:rsid w:val="00CE5B6F"/>
    <w:rsid w:val="00CE789C"/>
    <w:rsid w:val="00CF0964"/>
    <w:rsid w:val="00D01B45"/>
    <w:rsid w:val="00D04830"/>
    <w:rsid w:val="00D06550"/>
    <w:rsid w:val="00D15999"/>
    <w:rsid w:val="00D31B97"/>
    <w:rsid w:val="00D32F40"/>
    <w:rsid w:val="00D420B7"/>
    <w:rsid w:val="00D5408C"/>
    <w:rsid w:val="00D544F1"/>
    <w:rsid w:val="00D54BD6"/>
    <w:rsid w:val="00D74A01"/>
    <w:rsid w:val="00D846FB"/>
    <w:rsid w:val="00D92565"/>
    <w:rsid w:val="00D93D62"/>
    <w:rsid w:val="00D95049"/>
    <w:rsid w:val="00D96889"/>
    <w:rsid w:val="00DA4748"/>
    <w:rsid w:val="00DB3813"/>
    <w:rsid w:val="00DC3E9F"/>
    <w:rsid w:val="00DD38F0"/>
    <w:rsid w:val="00DD67F7"/>
    <w:rsid w:val="00DE0DA1"/>
    <w:rsid w:val="00DE2503"/>
    <w:rsid w:val="00DF2DCA"/>
    <w:rsid w:val="00DF6A20"/>
    <w:rsid w:val="00DF76FA"/>
    <w:rsid w:val="00E165E9"/>
    <w:rsid w:val="00E24C95"/>
    <w:rsid w:val="00E25DBD"/>
    <w:rsid w:val="00E30AFB"/>
    <w:rsid w:val="00E405C4"/>
    <w:rsid w:val="00E43D38"/>
    <w:rsid w:val="00E5652B"/>
    <w:rsid w:val="00E64760"/>
    <w:rsid w:val="00E66A63"/>
    <w:rsid w:val="00EA1F9C"/>
    <w:rsid w:val="00EB7FA3"/>
    <w:rsid w:val="00EC2338"/>
    <w:rsid w:val="00EE14A0"/>
    <w:rsid w:val="00EE4BBE"/>
    <w:rsid w:val="00EE5F9D"/>
    <w:rsid w:val="00EE6003"/>
    <w:rsid w:val="00EF4652"/>
    <w:rsid w:val="00EF6D09"/>
    <w:rsid w:val="00F00275"/>
    <w:rsid w:val="00F028EE"/>
    <w:rsid w:val="00F042F9"/>
    <w:rsid w:val="00F20863"/>
    <w:rsid w:val="00F30333"/>
    <w:rsid w:val="00F43101"/>
    <w:rsid w:val="00F61C0F"/>
    <w:rsid w:val="00F63246"/>
    <w:rsid w:val="00F63F87"/>
    <w:rsid w:val="00F65DEB"/>
    <w:rsid w:val="00F76ACB"/>
    <w:rsid w:val="00F91DA6"/>
    <w:rsid w:val="00FA6822"/>
    <w:rsid w:val="00FB282B"/>
    <w:rsid w:val="00FD3EF1"/>
    <w:rsid w:val="00FD696E"/>
    <w:rsid w:val="00FF5B54"/>
    <w:rsid w:val="0C7E4CFB"/>
    <w:rsid w:val="1C100162"/>
    <w:rsid w:val="21DE6E59"/>
    <w:rsid w:val="38D777EF"/>
    <w:rsid w:val="548D446A"/>
    <w:rsid w:val="77753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val="en-GB" w:eastAsia="en-GB" w:bidi="ar-SA"/>
    </w:rPr>
  </w:style>
  <w:style w:type="paragraph" w:styleId="2">
    <w:name w:val="heading 1"/>
    <w:next w:val="1"/>
    <w:link w:val="19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kern w:val="0"/>
      <w:sz w:val="36"/>
      <w:szCs w:val="20"/>
      <w:lang w:val="en-GB" w:eastAsia="en-GB" w:bidi="ar-SA"/>
    </w:rPr>
  </w:style>
  <w:style w:type="paragraph" w:styleId="3">
    <w:name w:val="heading 2"/>
    <w:basedOn w:val="2"/>
    <w:next w:val="1"/>
    <w:link w:val="27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3"/>
    <w:next w:val="1"/>
    <w:link w:val="38"/>
    <w:qFormat/>
    <w:uiPriority w:val="0"/>
    <w:pPr>
      <w:spacing w:before="120" w:after="180" w:line="240" w:lineRule="auto"/>
      <w:ind w:left="1134" w:hanging="1134"/>
      <w:outlineLvl w:val="2"/>
    </w:pPr>
    <w:rPr>
      <w:rFonts w:ascii="Arial" w:hAnsi="Arial" w:eastAsia="Times New Roman" w:cs="Times New Roman"/>
      <w:b w:val="0"/>
      <w:bCs w:val="0"/>
      <w:sz w:val="28"/>
      <w:szCs w:val="20"/>
    </w:rPr>
  </w:style>
  <w:style w:type="paragraph" w:styleId="5">
    <w:name w:val="heading 4"/>
    <w:basedOn w:val="4"/>
    <w:next w:val="1"/>
    <w:qFormat/>
    <w:uiPriority w:val="0"/>
    <w:pPr>
      <w:ind w:left="1418" w:hanging="1418"/>
    </w:pPr>
    <w:rPr>
      <w:sz w:val="24"/>
    </w:rPr>
  </w:style>
  <w:style w:type="paragraph" w:styleId="6">
    <w:name w:val="heading 8"/>
    <w:basedOn w:val="1"/>
    <w:next w:val="1"/>
    <w:link w:val="29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caption"/>
    <w:basedOn w:val="1"/>
    <w:next w:val="1"/>
    <w:link w:val="23"/>
    <w:qFormat/>
    <w:uiPriority w:val="35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paragraph" w:styleId="8">
    <w:name w:val="Balloon Text"/>
    <w:basedOn w:val="1"/>
    <w:link w:val="30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9">
    <w:name w:val="footer"/>
    <w:basedOn w:val="1"/>
    <w:link w:val="17"/>
    <w:unhideWhenUsed/>
    <w:qFormat/>
    <w:uiPriority w:val="99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hAnsiTheme="minorHAnsi" w:eastAsiaTheme="minorEastAsia" w:cstheme="minorBidi"/>
      <w:kern w:val="2"/>
      <w:sz w:val="18"/>
      <w:szCs w:val="18"/>
      <w:lang w:val="en-US" w:eastAsia="zh-CN"/>
    </w:rPr>
  </w:style>
  <w:style w:type="paragraph" w:styleId="10">
    <w:name w:val="header"/>
    <w:basedOn w:val="1"/>
    <w:link w:val="16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hAnsiTheme="minorHAnsi" w:eastAsiaTheme="minorEastAsia" w:cstheme="minorBidi"/>
      <w:kern w:val="2"/>
      <w:sz w:val="18"/>
      <w:szCs w:val="18"/>
      <w:lang w:val="en-US" w:eastAsia="zh-CN"/>
    </w:rPr>
  </w:style>
  <w:style w:type="paragraph" w:styleId="11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2">
    <w:name w:val="Normal (Web)"/>
    <w:basedOn w:val="1"/>
    <w:semiHidden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table" w:styleId="14">
    <w:name w:val="Table Grid"/>
    <w:basedOn w:val="1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">
    <w:name w:val="Header Char"/>
    <w:basedOn w:val="15"/>
    <w:link w:val="10"/>
    <w:qFormat/>
    <w:uiPriority w:val="99"/>
    <w:rPr>
      <w:sz w:val="18"/>
      <w:szCs w:val="18"/>
    </w:rPr>
  </w:style>
  <w:style w:type="character" w:customStyle="1" w:styleId="17">
    <w:name w:val="Footer Char"/>
    <w:basedOn w:val="15"/>
    <w:link w:val="9"/>
    <w:qFormat/>
    <w:uiPriority w:val="99"/>
    <w:rPr>
      <w:sz w:val="18"/>
      <w:szCs w:val="18"/>
    </w:rPr>
  </w:style>
  <w:style w:type="character" w:customStyle="1" w:styleId="18">
    <w:name w:val="标题 1 字符"/>
    <w:basedOn w:val="15"/>
    <w:qFormat/>
    <w:uiPriority w:val="9"/>
    <w:rPr>
      <w:rFonts w:ascii="Times New Roman" w:hAnsi="Times New Roman" w:eastAsia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9">
    <w:name w:val="Heading 1 Char"/>
    <w:link w:val="2"/>
    <w:qFormat/>
    <w:uiPriority w:val="0"/>
    <w:rPr>
      <w:rFonts w:ascii="Arial" w:hAnsi="Arial" w:eastAsia="Times New Roman" w:cs="Times New Roman"/>
      <w:kern w:val="0"/>
      <w:sz w:val="36"/>
      <w:szCs w:val="20"/>
      <w:lang w:val="en-GB" w:eastAsia="en-GB"/>
    </w:rPr>
  </w:style>
  <w:style w:type="paragraph" w:customStyle="1" w:styleId="20">
    <w:name w:val="EX"/>
    <w:basedOn w:val="1"/>
    <w:link w:val="21"/>
    <w:qFormat/>
    <w:uiPriority w:val="0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21">
    <w:name w:val="EX Char"/>
    <w:link w:val="20"/>
    <w:qFormat/>
    <w:uiPriority w:val="0"/>
    <w:rPr>
      <w:rFonts w:ascii="Times New Roman" w:hAnsi="Times New Roman" w:eastAsia="MS Mincho" w:cs="Times New Roman"/>
      <w:kern w:val="0"/>
      <w:sz w:val="20"/>
      <w:szCs w:val="20"/>
      <w:lang w:val="en-GB" w:eastAsia="en-US"/>
    </w:rPr>
  </w:style>
  <w:style w:type="paragraph" w:styleId="22">
    <w:name w:val="List Paragraph"/>
    <w:basedOn w:val="1"/>
    <w:qFormat/>
    <w:uiPriority w:val="34"/>
    <w:pPr>
      <w:ind w:firstLine="420" w:firstLineChars="200"/>
    </w:pPr>
  </w:style>
  <w:style w:type="character" w:customStyle="1" w:styleId="23">
    <w:name w:val="Caption Char"/>
    <w:link w:val="7"/>
    <w:qFormat/>
    <w:uiPriority w:val="35"/>
    <w:rPr>
      <w:rFonts w:ascii="Times New Roman" w:hAnsi="Times New Roman" w:eastAsia="Malgun Gothic" w:cs="Times New Roman"/>
      <w:b/>
      <w:kern w:val="0"/>
      <w:sz w:val="20"/>
      <w:szCs w:val="20"/>
      <w:lang w:val="en-GB" w:eastAsia="en-US"/>
    </w:rPr>
  </w:style>
  <w:style w:type="character" w:styleId="24">
    <w:name w:val="Placeholder Text"/>
    <w:basedOn w:val="15"/>
    <w:semiHidden/>
    <w:qFormat/>
    <w:uiPriority w:val="99"/>
    <w:rPr>
      <w:color w:val="808080"/>
    </w:rPr>
  </w:style>
  <w:style w:type="paragraph" w:customStyle="1" w:styleId="25">
    <w:name w:val="B1"/>
    <w:basedOn w:val="11"/>
    <w:link w:val="26"/>
    <w:qFormat/>
    <w:uiPriority w:val="0"/>
    <w:pPr>
      <w:ind w:left="568" w:hanging="284" w:firstLineChars="0"/>
      <w:contextualSpacing w:val="0"/>
    </w:pPr>
    <w:rPr>
      <w:rFonts w:eastAsia="宋体"/>
      <w:lang w:eastAsia="en-US"/>
    </w:rPr>
  </w:style>
  <w:style w:type="character" w:customStyle="1" w:styleId="26">
    <w:name w:val="B1 Char"/>
    <w:link w:val="25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en-US"/>
    </w:rPr>
  </w:style>
  <w:style w:type="character" w:customStyle="1" w:styleId="27">
    <w:name w:val="Heading 2 Char"/>
    <w:basedOn w:val="15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0"/>
      <w:sz w:val="32"/>
      <w:szCs w:val="32"/>
      <w:lang w:val="en-GB" w:eastAsia="en-GB"/>
    </w:rPr>
  </w:style>
  <w:style w:type="paragraph" w:customStyle="1" w:styleId="28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character" w:customStyle="1" w:styleId="29">
    <w:name w:val="Heading 8 Char"/>
    <w:basedOn w:val="15"/>
    <w:link w:val="6"/>
    <w:semiHidden/>
    <w:qFormat/>
    <w:uiPriority w:val="9"/>
    <w:rPr>
      <w:rFonts w:asciiTheme="majorHAnsi" w:hAnsiTheme="majorHAnsi" w:eastAsiaTheme="majorEastAsia" w:cstheme="majorBidi"/>
      <w:kern w:val="0"/>
      <w:sz w:val="24"/>
      <w:szCs w:val="24"/>
      <w:lang w:val="en-GB" w:eastAsia="en-GB"/>
    </w:rPr>
  </w:style>
  <w:style w:type="character" w:customStyle="1" w:styleId="30">
    <w:name w:val="Balloon Text Char"/>
    <w:basedOn w:val="15"/>
    <w:link w:val="8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val="en-GB" w:eastAsia="en-GB"/>
    </w:rPr>
  </w:style>
  <w:style w:type="paragraph" w:customStyle="1" w:styleId="31">
    <w:name w:val="TAH"/>
    <w:basedOn w:val="32"/>
    <w:link w:val="36"/>
    <w:qFormat/>
    <w:uiPriority w:val="0"/>
    <w:rPr>
      <w:b/>
    </w:rPr>
  </w:style>
  <w:style w:type="paragraph" w:customStyle="1" w:styleId="32">
    <w:name w:val="TAC"/>
    <w:basedOn w:val="33"/>
    <w:link w:val="35"/>
    <w:qFormat/>
    <w:uiPriority w:val="0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Theme="minorEastAsia"/>
      <w:sz w:val="18"/>
      <w:lang w:eastAsia="en-US"/>
    </w:rPr>
  </w:style>
  <w:style w:type="paragraph" w:customStyle="1" w:styleId="3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4">
    <w:name w:val="TAN"/>
    <w:basedOn w:val="1"/>
    <w:link w:val="37"/>
    <w:qFormat/>
    <w:uiPriority w:val="0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 w:eastAsiaTheme="minorEastAsia"/>
      <w:sz w:val="18"/>
      <w:lang w:eastAsia="en-US"/>
    </w:rPr>
  </w:style>
  <w:style w:type="character" w:customStyle="1" w:styleId="35">
    <w:name w:val="TAC Char"/>
    <w:link w:val="32"/>
    <w:qFormat/>
    <w:uiPriority w:val="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36">
    <w:name w:val="TAH Car"/>
    <w:link w:val="31"/>
    <w:qFormat/>
    <w:uiPriority w:val="0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37">
    <w:name w:val="TAN Char"/>
    <w:link w:val="34"/>
    <w:qFormat/>
    <w:uiPriority w:val="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38">
    <w:name w:val="Heading 3 Char"/>
    <w:basedOn w:val="15"/>
    <w:link w:val="4"/>
    <w:qFormat/>
    <w:uiPriority w:val="0"/>
    <w:rPr>
      <w:rFonts w:ascii="Arial" w:hAnsi="Arial" w:eastAsia="Times New Roman" w:cs="Times New Roman"/>
      <w:kern w:val="0"/>
      <w:sz w:val="28"/>
      <w:szCs w:val="20"/>
      <w:lang w:val="en-GB" w:eastAsia="en-GB"/>
    </w:rPr>
  </w:style>
  <w:style w:type="paragraph" w:customStyle="1" w:styleId="39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2C65552-723C-4064-B5F6-DB376AF433B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520</Words>
  <Characters>2968</Characters>
  <Lines>24</Lines>
  <Paragraphs>6</Paragraphs>
  <TotalTime>0</TotalTime>
  <ScaleCrop>false</ScaleCrop>
  <LinksUpToDate>false</LinksUpToDate>
  <CharactersWithSpaces>3482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2022-02-11T17:34:00Z</dcterms:created>
  <dc:creator>刘启飞(Qifei)</dc:creator>
  <cp:lastModifiedBy>ZTE</cp:lastModifiedBy>
  <dcterms:modified xsi:type="dcterms:W3CDTF">2022-04-25T09:21:25Z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1644600803</vt:lpwstr>
  </property>
  <property fmtid="{D5CDD505-2E9C-101B-9397-08002B2CF9AE}" pid="6" name="KSOProductBuildVer">
    <vt:lpwstr>2052-11.8.2.9022</vt:lpwstr>
  </property>
</Properties>
</file>